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7B123414"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r w:rsidR="00CF0A32" w:rsidRPr="00CF0A32">
        <w:rPr>
          <w:bCs/>
          <w:noProof w:val="0"/>
          <w:sz w:val="24"/>
          <w:szCs w:val="24"/>
        </w:rPr>
        <w:t>24102</w:t>
      </w:r>
      <w:r w:rsidR="00A4465F">
        <w:rPr>
          <w:bCs/>
          <w:noProof w:val="0"/>
          <w:sz w:val="24"/>
          <w:szCs w:val="24"/>
        </w:rPr>
        <w:t>20</w:t>
      </w:r>
    </w:p>
    <w:p w14:paraId="24AC828D" w14:textId="56B3784C"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387C8F">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FD811" w:rsidR="001E41F3" w:rsidRPr="00410371" w:rsidRDefault="00413515" w:rsidP="00A4465F">
            <w:pPr>
              <w:pStyle w:val="CRCoverPage"/>
              <w:spacing w:after="0"/>
              <w:jc w:val="center"/>
              <w:rPr>
                <w:noProof/>
              </w:rPr>
            </w:pPr>
            <w:r>
              <w:rPr>
                <w:b/>
                <w:noProof/>
                <w:sz w:val="28"/>
              </w:rPr>
              <w:t>5</w:t>
            </w:r>
            <w:r w:rsidR="008E4DCF">
              <w:rPr>
                <w:b/>
                <w:noProof/>
                <w:sz w:val="28"/>
              </w:rPr>
              <w:t>74</w:t>
            </w:r>
            <w:r w:rsidR="00A4465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3BD8E" w:rsidR="001E41F3" w:rsidRPr="00410371" w:rsidRDefault="00A4465F" w:rsidP="00CF0A3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499F70" w:rsidR="00F25D98" w:rsidRPr="0029335D" w:rsidRDefault="00755F49" w:rsidP="00237130">
            <w:pPr>
              <w:pStyle w:val="CRCoverPage"/>
              <w:spacing w:after="0"/>
              <w:rPr>
                <w:rFonts w:eastAsia="맑은 고딕"/>
                <w:b/>
                <w:caps/>
                <w:noProof/>
                <w:lang w:eastAsia="ko-KR"/>
              </w:rPr>
            </w:pPr>
            <w:bookmarkStart w:id="1" w:name="_GoBack"/>
            <w:r>
              <w:rPr>
                <w:b/>
                <w:bCs/>
                <w:caps/>
                <w:noProof/>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9AD05" w:rsidR="001E41F3" w:rsidRDefault="00CF0A32" w:rsidP="007E2B39">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8C5B7" w:rsidR="001E41F3" w:rsidRDefault="00CF0A32">
            <w:pPr>
              <w:pStyle w:val="CRCoverPage"/>
              <w:spacing w:after="0"/>
              <w:ind w:left="100"/>
              <w:rPr>
                <w:noProof/>
              </w:rPr>
            </w:pPr>
            <w:r w:rsidRPr="00CF0A32">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5703" w:rsidR="001E41F3" w:rsidRDefault="00BE411E" w:rsidP="00413515">
            <w:pPr>
              <w:pStyle w:val="CRCoverPage"/>
              <w:spacing w:after="0"/>
              <w:ind w:left="100"/>
              <w:rPr>
                <w:noProof/>
              </w:rPr>
            </w:pPr>
            <w:r>
              <w:t>202</w:t>
            </w:r>
            <w:r w:rsidR="001D3F60">
              <w:t>4</w:t>
            </w:r>
            <w:r>
              <w:t>-</w:t>
            </w:r>
            <w:r w:rsidR="00413515">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38093" w:rsidR="001E41F3" w:rsidRDefault="006235A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650C4" w:rsidR="001E41F3" w:rsidRDefault="00180C06">
            <w:pPr>
              <w:pStyle w:val="CRCoverPage"/>
              <w:spacing w:after="0"/>
              <w:ind w:left="100"/>
              <w:rPr>
                <w:noProof/>
              </w:rPr>
            </w:pPr>
            <w:r>
              <w:rPr>
                <w:i/>
                <w:noProof/>
                <w:sz w:val="18"/>
              </w:rPr>
              <w:t>Rel-1</w:t>
            </w:r>
            <w:r w:rsidR="00A4465F">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FC06" w14:textId="5BB4FE91" w:rsidR="00274F25" w:rsidRDefault="00274F25" w:rsidP="00274F25">
            <w:pPr>
              <w:rPr>
                <w:rFonts w:ascii="Arial" w:eastAsia="맑은 고딕" w:hAnsi="Arial"/>
                <w:noProof/>
                <w:lang w:eastAsia="ko-KR"/>
              </w:rPr>
            </w:pPr>
            <w:r>
              <w:rPr>
                <w:rFonts w:ascii="Arial" w:eastAsia="맑은 고딕" w:hAnsi="Arial"/>
                <w:noProof/>
                <w:lang w:eastAsia="ko-KR"/>
              </w:rPr>
              <w:t>During</w:t>
            </w:r>
            <w:r w:rsidRPr="00021841">
              <w:rPr>
                <w:rFonts w:ascii="Arial" w:eastAsia="맑은 고딕" w:hAnsi="Arial"/>
                <w:noProof/>
                <w:lang w:eastAsia="ko-KR"/>
              </w:rPr>
              <w:t xml:space="preserve"> establishment of non-emergency PDN connection in EPC, if the SMF+PGW-C supports more than one S-NSSAI and the APN is valid for more than one S-NSSAI, the SMF+PGW-C selects a S-NSSAI and provides it to the UE</w:t>
            </w:r>
            <w:r w:rsidR="007C272E">
              <w:rPr>
                <w:rFonts w:ascii="Arial" w:eastAsia="맑은 고딕" w:hAnsi="Arial"/>
                <w:noProof/>
                <w:lang w:eastAsia="ko-KR"/>
              </w:rPr>
              <w:t>.</w:t>
            </w:r>
          </w:p>
          <w:p w14:paraId="708AA7DE" w14:textId="46FCE989" w:rsidR="00274F25" w:rsidRPr="007C272E" w:rsidRDefault="007C272E" w:rsidP="00274F25">
            <w:pPr>
              <w:rPr>
                <w:rFonts w:ascii="Arial" w:eastAsia="맑은 고딕" w:hAnsi="Arial"/>
                <w:noProof/>
                <w:lang w:eastAsia="ko-KR"/>
              </w:rPr>
            </w:pPr>
            <w:r>
              <w:rPr>
                <w:rFonts w:ascii="Arial" w:eastAsia="맑은 고딕" w:hAnsi="Arial"/>
                <w:noProof/>
                <w:lang w:eastAsia="ko-KR"/>
              </w:rPr>
              <w:t>This makes possibility that the SMF+PGW-C selects a S-NSSAI that does not match with the URSP rule for the UE, and it becomes an issue when the UE moves from EPS to 5GS.</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7B32B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91F5F5E" w14:textId="09931754" w:rsidR="007C272E" w:rsidRDefault="002F02A6" w:rsidP="002F02A6">
            <w:pPr>
              <w:pStyle w:val="CRCoverPage"/>
              <w:numPr>
                <w:ilvl w:val="0"/>
                <w:numId w:val="21"/>
              </w:numPr>
              <w:spacing w:after="0"/>
              <w:rPr>
                <w:rFonts w:eastAsia="맑은 고딕"/>
                <w:noProof/>
                <w:lang w:eastAsia="ko-KR"/>
              </w:rPr>
            </w:pPr>
            <w:r>
              <w:rPr>
                <w:rFonts w:eastAsia="맑은 고딕"/>
                <w:noProof/>
                <w:lang w:eastAsia="ko-KR"/>
              </w:rPr>
              <w:t>UE indicates the S-NSSAI according to the URSP rule during PDN connection establishment in EPC.</w:t>
            </w:r>
          </w:p>
          <w:p w14:paraId="6AF2ABF5" w14:textId="45BF9325" w:rsidR="002F02A6" w:rsidRDefault="002F02A6" w:rsidP="002F02A6">
            <w:pPr>
              <w:pStyle w:val="CRCoverPage"/>
              <w:numPr>
                <w:ilvl w:val="0"/>
                <w:numId w:val="21"/>
              </w:numPr>
              <w:spacing w:after="0"/>
              <w:rPr>
                <w:rFonts w:eastAsia="맑은 고딕"/>
                <w:noProof/>
                <w:lang w:eastAsia="ko-KR"/>
              </w:rPr>
            </w:pPr>
            <w:r>
              <w:rPr>
                <w:rFonts w:eastAsia="맑은 고딕"/>
                <w:noProof/>
                <w:lang w:eastAsia="ko-KR"/>
              </w:rPr>
              <w:t>SMF+PGW-C takes into account the S-NSSAI indicated by the UE when select a S-NSSAI for the PDN connection.</w:t>
            </w:r>
          </w:p>
          <w:p w14:paraId="31C656EC" w14:textId="5B815B9A" w:rsidR="00274F25" w:rsidRPr="00850D31" w:rsidRDefault="002F02A6" w:rsidP="00FD3B87">
            <w:pPr>
              <w:pStyle w:val="CRCoverPage"/>
              <w:numPr>
                <w:ilvl w:val="0"/>
                <w:numId w:val="21"/>
              </w:numPr>
              <w:spacing w:after="0"/>
              <w:rPr>
                <w:noProof/>
              </w:rPr>
            </w:pPr>
            <w:r>
              <w:rPr>
                <w:rFonts w:eastAsia="맑은 고딕"/>
                <w:noProof/>
                <w:lang w:eastAsia="ko-KR"/>
              </w:rPr>
              <w:t xml:space="preserve">When UE moves from EPS to 5GS and the UE received a S-NSSAI from the SMF+PGW-C which is different from the UE indicated to the SMF+PGW-C, the UE shall re-evaluate the URSP rule and </w:t>
            </w:r>
            <w:r w:rsidR="00FD3B87">
              <w:rPr>
                <w:rFonts w:eastAsia="맑은 고딕"/>
                <w:noProof/>
                <w:lang w:eastAsia="ko-KR"/>
              </w:rPr>
              <w:t>proceed corresponding procedures. If there is no more traffic left for the PDN Connection (which is associated with the S-NSSAI not match with URSP rule), the UE may request release of the session to the network.</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7B32BD" w:rsidRDefault="00274F25" w:rsidP="00274F25">
            <w:pPr>
              <w:pStyle w:val="CRCoverPage"/>
              <w:spacing w:after="0"/>
              <w:rPr>
                <w:noProof/>
                <w:color w:val="FF0000"/>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11FC0" w:rsidR="00274F25" w:rsidRPr="007B32BD" w:rsidRDefault="00274F25" w:rsidP="00274F25">
            <w:pPr>
              <w:pStyle w:val="CRCoverPage"/>
              <w:spacing w:after="0"/>
              <w:ind w:left="100"/>
              <w:rPr>
                <w:noProof/>
                <w:color w:val="FF0000"/>
              </w:rPr>
            </w:pPr>
            <w:r w:rsidRPr="00BA294C">
              <w:rPr>
                <w:noProof/>
              </w:rPr>
              <w:t>Incorrect operation 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F4320" w:rsidR="001E41F3" w:rsidRPr="00EB5CA4" w:rsidRDefault="007B32BD" w:rsidP="00FD3B87">
            <w:pPr>
              <w:pStyle w:val="CRCoverPage"/>
              <w:spacing w:after="0"/>
              <w:ind w:left="100"/>
              <w:rPr>
                <w:noProof/>
              </w:rPr>
            </w:pPr>
            <w:r>
              <w:t>5.</w:t>
            </w:r>
            <w:r w:rsidR="00FD3B87">
              <w:t>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20A9F4D" w14:textId="77777777" w:rsidR="003125B7" w:rsidRPr="001B7C50" w:rsidRDefault="003125B7" w:rsidP="003125B7">
      <w:pPr>
        <w:pStyle w:val="40"/>
        <w:rPr>
          <w:lang w:eastAsia="ko-KR"/>
        </w:rPr>
      </w:pPr>
      <w:bookmarkStart w:id="12" w:name="_Toc177740871"/>
      <w:bookmarkStart w:id="13" w:name="_Toc170193813"/>
      <w:bookmarkStart w:id="14" w:name="_Toc20149925"/>
      <w:bookmarkStart w:id="15" w:name="_Toc27846724"/>
      <w:bookmarkStart w:id="16" w:name="_Toc36187855"/>
      <w:bookmarkStart w:id="17" w:name="_Toc45183759"/>
      <w:bookmarkStart w:id="18" w:name="_Toc47342601"/>
      <w:bookmarkStart w:id="19" w:name="_Toc51769302"/>
      <w:bookmarkStart w:id="20" w:name="_Toc177734579"/>
      <w:bookmarkEnd w:id="2"/>
      <w:bookmarkEnd w:id="3"/>
      <w:bookmarkEnd w:id="4"/>
      <w:bookmarkEnd w:id="5"/>
      <w:bookmarkEnd w:id="6"/>
      <w:bookmarkEnd w:id="7"/>
      <w:bookmarkEnd w:id="8"/>
      <w:bookmarkEnd w:id="9"/>
      <w:bookmarkEnd w:id="10"/>
      <w:bookmarkEnd w:id="11"/>
      <w:r w:rsidRPr="001B7C50">
        <w:t>5.15.7.1</w:t>
      </w:r>
      <w:r w:rsidRPr="001B7C50">
        <w:tab/>
        <w:t>General</w:t>
      </w:r>
      <w:bookmarkEnd w:id="12"/>
    </w:p>
    <w:p w14:paraId="5C8E10EE" w14:textId="77777777" w:rsidR="003125B7" w:rsidRPr="001B7C50" w:rsidRDefault="003125B7" w:rsidP="003125B7">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512C70FF" w14:textId="77777777" w:rsidR="003125B7" w:rsidRPr="001B7C50" w:rsidRDefault="003125B7" w:rsidP="003125B7">
      <w:pPr>
        <w:rPr>
          <w:lang w:eastAsia="zh-CN"/>
        </w:rPr>
      </w:pPr>
      <w:r w:rsidRPr="001B7C50">
        <w:rPr>
          <w:lang w:eastAsia="zh-CN"/>
        </w:rPr>
        <w:t>Mobility between 5GC to EPC does not guarantee all active PDU Session(s) can be transferred to the EPC.</w:t>
      </w:r>
    </w:p>
    <w:p w14:paraId="30F7CE1D" w14:textId="45AF56F6" w:rsidR="003125B7" w:rsidRPr="001B7C50" w:rsidRDefault="003125B7" w:rsidP="003125B7">
      <w:pPr>
        <w:rPr>
          <w:lang w:eastAsia="zh-CN"/>
        </w:rPr>
      </w:pPr>
      <w:r w:rsidRPr="001B7C50">
        <w:t>During PDN connection establishment in the EPC, the UE allocates the PDU Session ID</w:t>
      </w:r>
      <w:ins w:id="21" w:author="Samsung" w:date="2024-10-04T20:24:00Z">
        <w:r>
          <w:t>, and selects a S-NSSAI for the APN based on URSP rule evaluation, if available</w:t>
        </w:r>
      </w:ins>
      <w:r w:rsidRPr="001B7C50">
        <w:t xml:space="preserve"> and sends </w:t>
      </w:r>
      <w:del w:id="22" w:author="Samsung" w:date="2024-10-04T20:24:00Z">
        <w:r w:rsidRPr="001B7C50" w:rsidDel="003125B7">
          <w:delText xml:space="preserve">it </w:delText>
        </w:r>
      </w:del>
      <w:r w:rsidRPr="001B7C50">
        <w:t>to the SMF+PGW-C via PCO. As described in clause 4.11.0a.5 of TS</w:t>
      </w:r>
      <w:r>
        <w:t> </w:t>
      </w:r>
      <w:r w:rsidRPr="001B7C50">
        <w:t>23.502</w:t>
      </w:r>
      <w:r>
        <w:t> </w:t>
      </w:r>
      <w:r w:rsidRPr="001B7C50">
        <w:t>[3], an S-NSSAI associated with the PDN connection is determined based on the S-NSSAI(s) supported by the SMF+PGW-C, the Subscribed S-NSSAI from UDM</w:t>
      </w:r>
      <w:r>
        <w:t>, whether interworking with EPS is supported for the DNN and S-NSSAI in the Session Management Subscription data</w:t>
      </w:r>
      <w:r w:rsidRPr="001B7C50">
        <w:t xml:space="preserve"> and the operator policy by the SMF+PGW-C, e.g. based on a combination of SMF+PGW-C address and APN</w:t>
      </w:r>
      <w:ins w:id="23" w:author="Samsung" w:date="2024-10-04T20:24:00Z">
        <w:r>
          <w:t xml:space="preserve"> taking into account the S-NSSAI provided by the UE if any</w:t>
        </w:r>
      </w:ins>
      <w:r w:rsidRPr="001B7C50">
        <w:t xml:space="preserve">, and is sent to the UE in PCO together with a PLMN ID that the S-NSSAI relates to. In Home Routed roaming case, the UE receives a HPLMN S-NSSAI value from the SMF+PGW-C. If the SMF+PGW-C supports more than one S-NSSAI and the APN is valid for more than one S-NSSAI, the SMF+PGW-C should </w:t>
      </w:r>
      <w:ins w:id="24" w:author="Samsung" w:date="2024-10-04T20:24:00Z">
        <w:r>
          <w:t xml:space="preserve">take into account the S-NSSAI provided by the UE and </w:t>
        </w:r>
      </w:ins>
      <w:r w:rsidRPr="001B7C50">
        <w:t>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2DAB0275" w14:textId="77777777" w:rsidR="003125B7" w:rsidRPr="001B7C50" w:rsidRDefault="003125B7" w:rsidP="003125B7">
      <w:r w:rsidRPr="001B7C50">
        <w:t>When UE moves from EPS to 5GS, AMF reallocation may happen as described in clause 5.15.7.2 and clause 5.15.7.3.</w:t>
      </w:r>
    </w:p>
    <w:p w14:paraId="148A06C4" w14:textId="77777777" w:rsidR="003125B7" w:rsidRPr="001B7C50" w:rsidRDefault="003125B7" w:rsidP="003125B7">
      <w:pPr>
        <w:pStyle w:val="NO"/>
      </w:pPr>
      <w:r w:rsidRPr="001B7C50">
        <w:t>NOTE:</w:t>
      </w:r>
      <w:r w:rsidRPr="001B7C50">
        <w:tab/>
        <w:t>It is assumed that if a MME is configured with a N26 interface towards an AMF, the MME has N26 interfaces with all AMFs serving the same area than the initial AMF and that can serve UE subject to EPS to 5GS mobility.</w:t>
      </w:r>
    </w:p>
    <w:p w14:paraId="7113DC91" w14:textId="01B543D0" w:rsidR="006C6148" w:rsidRPr="0029602C" w:rsidRDefault="006C6148" w:rsidP="006C6148">
      <w:pPr>
        <w:pStyle w:val="B1"/>
        <w:ind w:left="0" w:firstLine="0"/>
        <w:rPr>
          <w:ins w:id="25" w:author="Samsung" w:date="2024-10-04T20:25:00Z"/>
          <w:rFonts w:eastAsia="맑은 고딕"/>
          <w:lang w:eastAsia="ko-KR"/>
        </w:rPr>
      </w:pPr>
      <w:ins w:id="26" w:author="Samsung" w:date="2024-10-04T20:25:00Z">
        <w:r>
          <w:rPr>
            <w:rFonts w:eastAsia="맑은 고딕" w:hint="eastAsia"/>
            <w:lang w:eastAsia="ko-KR"/>
          </w:rPr>
          <w:t xml:space="preserve">If the PCO received by the UE contains a S-NSSAI that is different from S-NSAI sent to SMF+PGW-C, </w:t>
        </w:r>
      </w:ins>
      <w:ins w:id="27" w:author="Samsung" w:date="2024-10-04T20:48:00Z">
        <w:r w:rsidR="00966549">
          <w:rPr>
            <w:rFonts w:eastAsia="맑은 고딕"/>
            <w:lang w:eastAsia="ko-KR"/>
          </w:rPr>
          <w:t>and w</w:t>
        </w:r>
      </w:ins>
      <w:ins w:id="28" w:author="Samsung" w:date="2024-10-04T20:25:00Z">
        <w:r>
          <w:rPr>
            <w:rFonts w:eastAsia="맑은 고딕" w:hint="eastAsia"/>
            <w:lang w:eastAsia="ko-KR"/>
          </w:rPr>
          <w:t xml:space="preserve">hen the UE moves from EPS to 5GS, the </w:t>
        </w:r>
        <w:r>
          <w:rPr>
            <w:rFonts w:eastAsia="맑은 고딕"/>
            <w:lang w:eastAsia="ko-KR"/>
          </w:rPr>
          <w:t>UE shall re-evaluate the URSP rules and proceed the corresponding procedures as described in clause 6.6.2.3 of TS 23.503 [45]. The UE may initiate PDU Session Release procedure for the PDN Connection associated with the S-NSSAI different from the URSP rules, if there is no application traffics to be routed to that PDN Connection.</w:t>
        </w:r>
      </w:ins>
    </w:p>
    <w:p w14:paraId="1FAEA540" w14:textId="77777777" w:rsidR="002A3B1A" w:rsidRPr="006C6148" w:rsidRDefault="002A3B1A" w:rsidP="002A3B1A">
      <w:pPr>
        <w:pStyle w:val="B1"/>
        <w:ind w:left="0" w:firstLine="0"/>
        <w:rPr>
          <w:rFonts w:eastAsia="맑은 고딕"/>
          <w:lang w:eastAsia="ko-KR"/>
        </w:rPr>
      </w:pPr>
    </w:p>
    <w:bookmarkEnd w:id="13"/>
    <w:bookmarkEnd w:id="14"/>
    <w:bookmarkEnd w:id="15"/>
    <w:bookmarkEnd w:id="16"/>
    <w:bookmarkEnd w:id="17"/>
    <w:bookmarkEnd w:id="18"/>
    <w:bookmarkEnd w:id="19"/>
    <w:bookmarkEnd w:id="20"/>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CC9F8" w14:textId="77777777" w:rsidR="007445EC" w:rsidRDefault="007445EC">
      <w:r>
        <w:separator/>
      </w:r>
    </w:p>
  </w:endnote>
  <w:endnote w:type="continuationSeparator" w:id="0">
    <w:p w14:paraId="7CA78772" w14:textId="77777777" w:rsidR="007445EC" w:rsidRDefault="007445EC">
      <w:r>
        <w:continuationSeparator/>
      </w:r>
    </w:p>
  </w:endnote>
  <w:endnote w:type="continuationNotice" w:id="1">
    <w:p w14:paraId="32B1E72A" w14:textId="77777777" w:rsidR="007445EC" w:rsidRDefault="00744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FA44A" w14:textId="77777777" w:rsidR="007445EC" w:rsidRDefault="007445EC">
      <w:r>
        <w:separator/>
      </w:r>
    </w:p>
  </w:footnote>
  <w:footnote w:type="continuationSeparator" w:id="0">
    <w:p w14:paraId="357840A2" w14:textId="77777777" w:rsidR="007445EC" w:rsidRDefault="007445EC">
      <w:r>
        <w:continuationSeparator/>
      </w:r>
    </w:p>
  </w:footnote>
  <w:footnote w:type="continuationNotice" w:id="1">
    <w:p w14:paraId="7D367629" w14:textId="77777777" w:rsidR="007445EC" w:rsidRDefault="00744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C04"/>
    <w:rsid w:val="002A1F3E"/>
    <w:rsid w:val="002A242C"/>
    <w:rsid w:val="002A3137"/>
    <w:rsid w:val="002A344B"/>
    <w:rsid w:val="002A3B1A"/>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5B7"/>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A4"/>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6148"/>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13F"/>
    <w:rsid w:val="00743846"/>
    <w:rsid w:val="0074410D"/>
    <w:rsid w:val="00744237"/>
    <w:rsid w:val="007445EC"/>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5F49"/>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0718"/>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6549"/>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3288"/>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5F"/>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5DFF"/>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4B6A"/>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8C5CD-826A-4393-A824-834E61FFD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854</Words>
  <Characters>4872</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5715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10</cp:revision>
  <cp:lastPrinted>1900-01-01T21:00:00Z</cp:lastPrinted>
  <dcterms:created xsi:type="dcterms:W3CDTF">2024-10-04T11:21:00Z</dcterms:created>
  <dcterms:modified xsi:type="dcterms:W3CDTF">2024-10-04T11:52:00Z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